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060EC07"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F9062E" w:rsidRPr="00F9062E">
        <w:rPr>
          <w:b/>
          <w:i/>
          <w:noProof/>
          <w:sz w:val="28"/>
        </w:rPr>
        <w:t>R3-22348</w:t>
      </w:r>
      <w:r w:rsidR="00F9062E">
        <w:rPr>
          <w:b/>
          <w:i/>
          <w:noProof/>
          <w:sz w:val="28"/>
        </w:rPr>
        <w:t>9</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3DF30" w:rsidR="001E41F3" w:rsidRPr="00410371" w:rsidRDefault="00D00E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4DA2">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990D8" w:rsidR="001E41F3" w:rsidRPr="00410371" w:rsidRDefault="00F9062E" w:rsidP="00547111">
            <w:pPr>
              <w:pStyle w:val="CRCoverPage"/>
              <w:spacing w:after="0"/>
              <w:rPr>
                <w:noProof/>
              </w:rPr>
            </w:pPr>
            <w:r>
              <w:rPr>
                <w:b/>
                <w:noProof/>
                <w:sz w:val="28"/>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21178F" w:rsidR="001E41F3" w:rsidRPr="00410371" w:rsidRDefault="00F9062E" w:rsidP="00E13F3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3C105" w:rsidR="001E41F3" w:rsidRPr="00410371" w:rsidRDefault="00187DD7" w:rsidP="00EC1463">
            <w:pPr>
              <w:pStyle w:val="CRCoverPage"/>
              <w:tabs>
                <w:tab w:val="right" w:pos="1825"/>
              </w:tabs>
              <w:spacing w:after="0"/>
              <w:jc w:val="center"/>
              <w:rPr>
                <w:noProof/>
                <w:sz w:val="28"/>
              </w:rPr>
            </w:pPr>
            <w:r w:rsidRPr="00187DD7">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4647C" w:rsidR="00F25D98" w:rsidRDefault="00EC14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D39C4" w:rsidR="001E41F3" w:rsidRDefault="00573FA7">
            <w:pPr>
              <w:pStyle w:val="CRCoverPage"/>
              <w:spacing w:after="0"/>
              <w:ind w:left="100"/>
              <w:rPr>
                <w:noProof/>
              </w:rPr>
            </w:pPr>
            <w:r>
              <w:fldChar w:fldCharType="begin"/>
            </w:r>
            <w:r>
              <w:instrText xml:space="preserve"> DOCPROPERTY  CrTitle  \* MERGEFORMAT </w:instrText>
            </w:r>
            <w:r>
              <w:fldChar w:fldCharType="separate"/>
            </w:r>
            <w:r w:rsidR="00354DA2">
              <w:t>Correction of Last Visited NG-RAN Cell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187E8" w:rsidR="001E41F3" w:rsidRDefault="00FD3603">
            <w:pPr>
              <w:pStyle w:val="CRCoverPage"/>
              <w:spacing w:after="0"/>
              <w:ind w:left="100"/>
              <w:rPr>
                <w:noProof/>
              </w:rPr>
            </w:pPr>
            <w:r>
              <w:rPr>
                <w:noProof/>
              </w:rPr>
              <w:t>Huawei, Qualcomm, China Telecom,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D0AEF" w:rsidR="001E41F3" w:rsidRDefault="003C3A49">
            <w:pPr>
              <w:pStyle w:val="CRCoverPage"/>
              <w:spacing w:after="0"/>
              <w:ind w:left="100"/>
              <w:rPr>
                <w:noProof/>
              </w:rPr>
            </w:pPr>
            <w:r w:rsidRPr="003C3A49">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6AB28B0" w:rsidR="001E41F3" w:rsidRDefault="00673C07" w:rsidP="003C3A49">
            <w:pPr>
              <w:pStyle w:val="CRCoverPage"/>
              <w:spacing w:after="0"/>
              <w:ind w:left="100"/>
              <w:rPr>
                <w:noProof/>
              </w:rPr>
            </w:pPr>
            <w:r>
              <w:rPr>
                <w:noProof/>
              </w:rPr>
              <w:t>202</w:t>
            </w:r>
            <w:r w:rsidR="003C3A49">
              <w:rPr>
                <w:noProof/>
              </w:rPr>
              <w:t>2</w:t>
            </w:r>
            <w:r>
              <w:rPr>
                <w:noProof/>
              </w:rPr>
              <w:t>-</w:t>
            </w:r>
            <w:r w:rsidR="003C3A49">
              <w:rPr>
                <w:noProof/>
              </w:rPr>
              <w:t>04</w:t>
            </w:r>
            <w:r>
              <w:rPr>
                <w:noProof/>
              </w:rPr>
              <w:t>-</w:t>
            </w:r>
            <w:r w:rsidR="003C3A49">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553A6" w:rsidR="001E41F3" w:rsidRDefault="00187DD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9FB13" w:rsidR="001E41F3" w:rsidRDefault="00EC1463" w:rsidP="00187DD7">
            <w:pPr>
              <w:pStyle w:val="CRCoverPage"/>
              <w:spacing w:after="0"/>
              <w:ind w:left="100"/>
              <w:rPr>
                <w:noProof/>
              </w:rPr>
            </w:pPr>
            <w:r>
              <w:rPr>
                <w:noProof/>
              </w:rPr>
              <w:t>Rel-1</w:t>
            </w:r>
            <w:r w:rsidR="00187DD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5F3AD" w14:textId="77777777" w:rsidR="00EC1463" w:rsidRDefault="00EC1463">
            <w:pPr>
              <w:pStyle w:val="CRCoverPage"/>
              <w:spacing w:after="0"/>
              <w:ind w:left="100"/>
            </w:pPr>
            <w:r>
              <w:rPr>
                <w:noProof/>
              </w:rPr>
              <w:t xml:space="preserve">The </w:t>
            </w:r>
            <w:r w:rsidRPr="00AD521A">
              <w:t>Last Visited NG-RAN Cell Information</w:t>
            </w:r>
            <w:r>
              <w:t xml:space="preserve"> defines that some NR cells can be grouped into sets (not reported separately). </w:t>
            </w:r>
          </w:p>
          <w:p w14:paraId="355C13FF" w14:textId="2692A0CF" w:rsidR="00EC1463" w:rsidRPr="00EC1463" w:rsidRDefault="00EC1463" w:rsidP="00EC1463">
            <w:pPr>
              <w:pStyle w:val="CRCoverPage"/>
              <w:spacing w:after="0"/>
              <w:ind w:left="284"/>
              <w:rPr>
                <w:i/>
              </w:rPr>
            </w:pPr>
            <w:r w:rsidRPr="00EC1463">
              <w:rPr>
                <w:i/>
              </w:rPr>
              <w:t xml:space="preserve">In case of NR cell, this IE contains information about a set of NR cells with the same NR ARFCN for reference point A, and the </w:t>
            </w:r>
            <w:r w:rsidRPr="00EC1463">
              <w:rPr>
                <w:i/>
                <w:iCs/>
              </w:rPr>
              <w:t>Global Cell ID</w:t>
            </w:r>
            <w:r w:rsidRPr="00EC1463">
              <w:rPr>
                <w:i/>
              </w:rPr>
              <w:t xml:space="preserve"> IE identifies one of the NR cells in the set.</w:t>
            </w:r>
          </w:p>
          <w:p w14:paraId="2F44B138" w14:textId="08E6375E" w:rsidR="003C3A49" w:rsidRDefault="00EC1463" w:rsidP="00EC1463">
            <w:pPr>
              <w:pStyle w:val="CRCoverPage"/>
              <w:spacing w:after="0"/>
              <w:ind w:left="100"/>
            </w:pPr>
            <w:r>
              <w:t xml:space="preserve">The intention of this was to not report every change of cells, e.g. for cell-defined SSB. </w:t>
            </w:r>
            <w:r w:rsidR="003C3A49">
              <w:t>These cells, that may be covering the same area share the same Reference point A, and the reson for mobility is then not related to UE movement but rather e.g. resource management.</w:t>
            </w:r>
          </w:p>
          <w:p w14:paraId="625EC900" w14:textId="77777777" w:rsidR="003C3A49" w:rsidRDefault="003C3A49" w:rsidP="00EC1463">
            <w:pPr>
              <w:pStyle w:val="CRCoverPage"/>
              <w:spacing w:after="0"/>
              <w:ind w:left="100"/>
            </w:pPr>
          </w:p>
          <w:p w14:paraId="0A50AAE7" w14:textId="77777777" w:rsidR="006847E4" w:rsidRDefault="00EC1463" w:rsidP="003C3A49">
            <w:pPr>
              <w:pStyle w:val="CRCoverPage"/>
              <w:spacing w:after="0"/>
              <w:ind w:left="100"/>
            </w:pPr>
            <w:r>
              <w:t xml:space="preserve">But </w:t>
            </w:r>
            <w:r w:rsidR="003C3A49">
              <w:t xml:space="preserve">by </w:t>
            </w:r>
            <w:r>
              <w:t>following this text</w:t>
            </w:r>
            <w:r w:rsidR="003C3A49">
              <w:t xml:space="preserve">, we would also group (and not report) normal </w:t>
            </w:r>
            <w:r>
              <w:t>intra-frequeny int</w:t>
            </w:r>
            <w:r w:rsidR="003C3A49">
              <w:t>ra</w:t>
            </w:r>
            <w:r>
              <w:t>-node mobility</w:t>
            </w:r>
            <w:r w:rsidR="003C3A49">
              <w:t xml:space="preserve"> since these cells may also share the same reference point A. </w:t>
            </w:r>
          </w:p>
          <w:p w14:paraId="7EB3D527" w14:textId="77777777" w:rsidR="006847E4" w:rsidRDefault="006847E4" w:rsidP="003C3A49">
            <w:pPr>
              <w:pStyle w:val="CRCoverPage"/>
              <w:spacing w:after="0"/>
              <w:ind w:left="100"/>
            </w:pPr>
          </w:p>
          <w:p w14:paraId="708AA7DE" w14:textId="53B916FD" w:rsidR="00EC1463" w:rsidRDefault="003C3A49" w:rsidP="003C3A49">
            <w:pPr>
              <w:pStyle w:val="CRCoverPage"/>
              <w:spacing w:after="0"/>
              <w:ind w:left="100"/>
            </w:pPr>
            <w:r>
              <w:t xml:space="preserve">The criterion of sharing the same reference point A is not </w:t>
            </w:r>
            <w:r w:rsidR="006847E4">
              <w:t>accurate.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FAF76E8"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49C1D" w14:textId="49FC012A" w:rsidR="001E41F3" w:rsidRDefault="00EC1463" w:rsidP="00EC1463">
            <w:pPr>
              <w:pStyle w:val="CRCoverPage"/>
              <w:spacing w:after="0"/>
              <w:ind w:left="100"/>
              <w:rPr>
                <w:noProof/>
              </w:rPr>
            </w:pPr>
            <w:r>
              <w:rPr>
                <w:noProof/>
              </w:rPr>
              <w:t xml:space="preserve">We </w:t>
            </w:r>
            <w:r w:rsidRPr="00EC1463">
              <w:rPr>
                <w:noProof/>
              </w:rPr>
              <w:t>p</w:t>
            </w:r>
            <w:r>
              <w:rPr>
                <w:noProof/>
              </w:rPr>
              <w:t>r</w:t>
            </w:r>
            <w:r w:rsidRPr="00EC1463">
              <w:rPr>
                <w:noProof/>
              </w:rPr>
              <w:t xml:space="preserve">opose to clarify </w:t>
            </w:r>
            <w:r>
              <w:rPr>
                <w:noProof/>
              </w:rPr>
              <w:t xml:space="preserve">by adding a text that </w:t>
            </w:r>
            <w:r w:rsidR="006847E4">
              <w:rPr>
                <w:noProof/>
              </w:rPr>
              <w:t xml:space="preserve">in addition of having the same Reference point A, the cells also have similar </w:t>
            </w:r>
            <w:r w:rsidRPr="00EC1463">
              <w:rPr>
                <w:noProof/>
              </w:rPr>
              <w:t>coverage.</w:t>
            </w:r>
            <w:r w:rsidR="006847E4">
              <w:rPr>
                <w:noProof/>
              </w:rPr>
              <w:t xml:space="preserve"> </w:t>
            </w:r>
          </w:p>
          <w:p w14:paraId="6115C6D8" w14:textId="77777777" w:rsidR="00EC1463" w:rsidRDefault="00EC1463" w:rsidP="00EC1463">
            <w:pPr>
              <w:pStyle w:val="CRCoverPage"/>
              <w:spacing w:after="0"/>
              <w:ind w:left="100"/>
              <w:rPr>
                <w:noProof/>
              </w:rPr>
            </w:pPr>
          </w:p>
          <w:p w14:paraId="137DC512" w14:textId="68206041" w:rsidR="00EC1463" w:rsidRDefault="00EC1463" w:rsidP="00EC1463">
            <w:pPr>
              <w:pStyle w:val="CRCoverPage"/>
              <w:spacing w:after="0"/>
              <w:ind w:left="100"/>
              <w:rPr>
                <w:noProof/>
              </w:rPr>
            </w:pPr>
            <w:r>
              <w:rPr>
                <w:noProof/>
              </w:rPr>
              <w:t>Other possible solutions</w:t>
            </w:r>
            <w:r w:rsidR="006847E4">
              <w:rPr>
                <w:noProof/>
              </w:rPr>
              <w:t xml:space="preserve"> that we have considered but not selected</w:t>
            </w:r>
            <w:r>
              <w:rPr>
                <w:noProof/>
              </w:rPr>
              <w:t>:</w:t>
            </w:r>
          </w:p>
          <w:p w14:paraId="5443DA52" w14:textId="5A6E7364" w:rsidR="00EC1463" w:rsidRDefault="00EC1463" w:rsidP="00EC1463">
            <w:pPr>
              <w:pStyle w:val="CRCoverPage"/>
              <w:spacing w:after="0"/>
              <w:ind w:left="100"/>
              <w:rPr>
                <w:noProof/>
              </w:rPr>
            </w:pPr>
            <w:r>
              <w:rPr>
                <w:noProof/>
              </w:rPr>
              <w:t>- define that we only include cells with different initial BWP definition in the set. This would filter out intra frequency mobility that use the same initial BWP.</w:t>
            </w:r>
          </w:p>
          <w:p w14:paraId="63C57B94" w14:textId="2ECEE911" w:rsidR="006847E4" w:rsidRDefault="006847E4" w:rsidP="00EC1463">
            <w:pPr>
              <w:pStyle w:val="CRCoverPage"/>
              <w:spacing w:after="0"/>
              <w:ind w:left="100"/>
              <w:rPr>
                <w:noProof/>
              </w:rPr>
            </w:pPr>
            <w:r>
              <w:rPr>
                <w:noProof/>
              </w:rPr>
              <w:t>- define the sets depending on the mobility action, e.g. group cells where the action is triggered by resource management and not radio reasons.</w:t>
            </w:r>
          </w:p>
          <w:p w14:paraId="17969D4F" w14:textId="77777777" w:rsidR="00EC1463" w:rsidRDefault="00EC1463" w:rsidP="00EC1463">
            <w:pPr>
              <w:pStyle w:val="CRCoverPage"/>
              <w:spacing w:after="0"/>
              <w:ind w:left="100"/>
              <w:rPr>
                <w:noProof/>
              </w:rPr>
            </w:pPr>
            <w:r>
              <w:rPr>
                <w:noProof/>
              </w:rPr>
              <w:t>- remove the sentence alltogether</w:t>
            </w:r>
          </w:p>
          <w:p w14:paraId="081D8CCF" w14:textId="77777777" w:rsidR="00EC1463" w:rsidRDefault="00EC1463" w:rsidP="00EC1463">
            <w:pPr>
              <w:pStyle w:val="CRCoverPage"/>
              <w:spacing w:after="0"/>
              <w:ind w:left="100"/>
              <w:rPr>
                <w:noProof/>
              </w:rPr>
            </w:pPr>
          </w:p>
          <w:p w14:paraId="261645F2" w14:textId="77777777" w:rsidR="00EC1463" w:rsidRDefault="00EC1463" w:rsidP="00EC1463">
            <w:pPr>
              <w:pStyle w:val="CRCoverPage"/>
              <w:spacing w:after="0"/>
              <w:ind w:left="100"/>
              <w:rPr>
                <w:u w:val="single"/>
              </w:rPr>
            </w:pPr>
            <w:r>
              <w:rPr>
                <w:u w:val="single"/>
              </w:rPr>
              <w:t>Impact Analysis:</w:t>
            </w:r>
          </w:p>
          <w:p w14:paraId="3F862949" w14:textId="77777777" w:rsidR="00EC1463" w:rsidRDefault="00EC1463" w:rsidP="00EC1463">
            <w:pPr>
              <w:pStyle w:val="CRCoverPage"/>
              <w:spacing w:after="0"/>
              <w:ind w:left="100"/>
            </w:pPr>
            <w:r>
              <w:t xml:space="preserve">Impact assessment towards the previous version of the specification (same release): </w:t>
            </w:r>
          </w:p>
          <w:p w14:paraId="18EA9D3B" w14:textId="1A143989" w:rsidR="00EC1463" w:rsidRDefault="00EC1463" w:rsidP="00EC1463">
            <w:pPr>
              <w:pStyle w:val="CRCoverPage"/>
              <w:spacing w:after="0"/>
              <w:ind w:left="100"/>
            </w:pPr>
            <w:r>
              <w:t>This CR has isolated functional impact with the previous version of the specification (same release).</w:t>
            </w:r>
          </w:p>
          <w:p w14:paraId="31C656EC" w14:textId="14EFF4AC" w:rsidR="00EC1463" w:rsidRDefault="00EC1463" w:rsidP="00EC1463">
            <w:pPr>
              <w:pStyle w:val="CRCoverPage"/>
              <w:spacing w:after="0"/>
              <w:ind w:left="100"/>
              <w:rPr>
                <w:noProof/>
              </w:rPr>
            </w:pPr>
            <w:r>
              <w:lastRenderedPageBreak/>
              <w:t>The impact can be considered isolated because the change only affects the UE history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84182" w:rsidR="001E41F3" w:rsidRDefault="00EC1463" w:rsidP="00EC1463">
            <w:pPr>
              <w:pStyle w:val="CRCoverPage"/>
              <w:spacing w:after="0"/>
              <w:ind w:left="100"/>
              <w:rPr>
                <w:noProof/>
              </w:rPr>
            </w:pPr>
            <w:r>
              <w:rPr>
                <w:noProof/>
              </w:rPr>
              <w:t>The definition of this IE may be interpreted differently by different vendors and this could make the UE history information useless. There is no error cases directly caused by this misinterpreattion but the system performance may be reduced.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EA930" w:rsidR="001E41F3" w:rsidRDefault="00E03F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9D87F5" w:rsidR="001E41F3" w:rsidRDefault="00E03F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57C99" w:rsidR="001E41F3" w:rsidRDefault="00E03F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68E238A" w14:textId="77777777" w:rsidR="00EC1463" w:rsidRPr="00AD521A" w:rsidRDefault="00EC1463" w:rsidP="00EC1463">
      <w:pPr>
        <w:pStyle w:val="Heading4"/>
        <w:rPr>
          <w:rFonts w:eastAsia="Batang"/>
        </w:rPr>
      </w:pPr>
      <w:r w:rsidRPr="00AD521A">
        <w:rPr>
          <w:rFonts w:eastAsia="Batang"/>
        </w:rPr>
        <w:lastRenderedPageBreak/>
        <w:t>9.3.1.97</w:t>
      </w:r>
      <w:r w:rsidRPr="00AD521A">
        <w:rPr>
          <w:rFonts w:eastAsia="Batang"/>
        </w:rPr>
        <w:tab/>
      </w:r>
      <w:r w:rsidRPr="00AD521A">
        <w:t>Last Visited NG-RAN Cell Information</w:t>
      </w:r>
    </w:p>
    <w:p w14:paraId="45F6547A" w14:textId="2D843F2A" w:rsidR="00EC1463" w:rsidRPr="00AD521A" w:rsidRDefault="00EC1463" w:rsidP="00EC1463">
      <w:r w:rsidRPr="00AD521A">
        <w:t>This IE contains information about a cell. In case of NR cell, this IE contains information about a set of NR cells wit</w:t>
      </w:r>
      <w:r>
        <w:t xml:space="preserve">h </w:t>
      </w:r>
      <w:ins w:id="3" w:author="rapporteur v4" w:date="2022-04-19T13:22:00Z">
        <w:r>
          <w:t>similar coverage area</w:t>
        </w:r>
      </w:ins>
      <w:ins w:id="4" w:author="rapporteur v4" w:date="2022-04-19T13:23:00Z">
        <w:r>
          <w:t xml:space="preserve"> and </w:t>
        </w:r>
      </w:ins>
      <w:r w:rsidRPr="00AD521A">
        <w:t xml:space="preserve">the same NR ARFCN for reference point A, and the </w:t>
      </w:r>
      <w:r w:rsidRPr="00AD521A">
        <w:rPr>
          <w:i/>
          <w:iCs/>
        </w:rPr>
        <w:t>Global Cell ID</w:t>
      </w:r>
      <w:r w:rsidRPr="00AD521A">
        <w:t xml:space="preserve"> IE identifies one of the NR cells in the set. The information is to be used for RRM purposes.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84D07" w14:textId="77777777" w:rsidR="00573FA7" w:rsidRDefault="00573FA7">
      <w:r>
        <w:separator/>
      </w:r>
    </w:p>
  </w:endnote>
  <w:endnote w:type="continuationSeparator" w:id="0">
    <w:p w14:paraId="60B33172" w14:textId="77777777" w:rsidR="00573FA7" w:rsidRDefault="00573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D00BC" w14:textId="77777777" w:rsidR="00573FA7" w:rsidRDefault="00573FA7">
      <w:r>
        <w:separator/>
      </w:r>
    </w:p>
  </w:footnote>
  <w:footnote w:type="continuationSeparator" w:id="0">
    <w:p w14:paraId="124A9789" w14:textId="77777777" w:rsidR="00573FA7" w:rsidRDefault="00573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rapporteur v4">
    <w15:presenceInfo w15:providerId="None" w15:userId="rapporteur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8040F"/>
    <w:rsid w:val="000A6394"/>
    <w:rsid w:val="000B7FED"/>
    <w:rsid w:val="000C038A"/>
    <w:rsid w:val="000C6598"/>
    <w:rsid w:val="000D44B3"/>
    <w:rsid w:val="00145D43"/>
    <w:rsid w:val="00152F83"/>
    <w:rsid w:val="00187DD7"/>
    <w:rsid w:val="00192C46"/>
    <w:rsid w:val="001A08B3"/>
    <w:rsid w:val="001A3D77"/>
    <w:rsid w:val="001A7B60"/>
    <w:rsid w:val="001B52F0"/>
    <w:rsid w:val="001B7A65"/>
    <w:rsid w:val="001E41F3"/>
    <w:rsid w:val="0026004D"/>
    <w:rsid w:val="002640DD"/>
    <w:rsid w:val="00270122"/>
    <w:rsid w:val="00275D12"/>
    <w:rsid w:val="00277968"/>
    <w:rsid w:val="00284FEB"/>
    <w:rsid w:val="002860C4"/>
    <w:rsid w:val="002B5741"/>
    <w:rsid w:val="002D4D83"/>
    <w:rsid w:val="002E472E"/>
    <w:rsid w:val="00305409"/>
    <w:rsid w:val="00354DA2"/>
    <w:rsid w:val="003609EF"/>
    <w:rsid w:val="00361F27"/>
    <w:rsid w:val="0036231A"/>
    <w:rsid w:val="00374DD4"/>
    <w:rsid w:val="003C3A49"/>
    <w:rsid w:val="003E1A36"/>
    <w:rsid w:val="00410371"/>
    <w:rsid w:val="004242F1"/>
    <w:rsid w:val="0048772D"/>
    <w:rsid w:val="004961FB"/>
    <w:rsid w:val="004B75B7"/>
    <w:rsid w:val="0051580D"/>
    <w:rsid w:val="00547111"/>
    <w:rsid w:val="00573FA7"/>
    <w:rsid w:val="00592D74"/>
    <w:rsid w:val="005E2C44"/>
    <w:rsid w:val="006120FB"/>
    <w:rsid w:val="00621188"/>
    <w:rsid w:val="006257ED"/>
    <w:rsid w:val="00665C47"/>
    <w:rsid w:val="00673C07"/>
    <w:rsid w:val="006847E4"/>
    <w:rsid w:val="00695808"/>
    <w:rsid w:val="006A0B50"/>
    <w:rsid w:val="006B46FB"/>
    <w:rsid w:val="006E21FB"/>
    <w:rsid w:val="00734809"/>
    <w:rsid w:val="00792342"/>
    <w:rsid w:val="007977A8"/>
    <w:rsid w:val="007A300B"/>
    <w:rsid w:val="007B512A"/>
    <w:rsid w:val="007C2097"/>
    <w:rsid w:val="007D6A07"/>
    <w:rsid w:val="007F7259"/>
    <w:rsid w:val="008040A8"/>
    <w:rsid w:val="008270DE"/>
    <w:rsid w:val="008279FA"/>
    <w:rsid w:val="008626E7"/>
    <w:rsid w:val="00870EE7"/>
    <w:rsid w:val="008863B9"/>
    <w:rsid w:val="008A45A6"/>
    <w:rsid w:val="008C0B23"/>
    <w:rsid w:val="008F3789"/>
    <w:rsid w:val="008F686C"/>
    <w:rsid w:val="009148DE"/>
    <w:rsid w:val="00941E30"/>
    <w:rsid w:val="00966E16"/>
    <w:rsid w:val="009777D9"/>
    <w:rsid w:val="0098347E"/>
    <w:rsid w:val="00991B88"/>
    <w:rsid w:val="009A0E98"/>
    <w:rsid w:val="009A5753"/>
    <w:rsid w:val="009A579D"/>
    <w:rsid w:val="009E3297"/>
    <w:rsid w:val="009F734F"/>
    <w:rsid w:val="00A246B6"/>
    <w:rsid w:val="00A47E70"/>
    <w:rsid w:val="00A50CF0"/>
    <w:rsid w:val="00A73457"/>
    <w:rsid w:val="00A7671C"/>
    <w:rsid w:val="00A92CA9"/>
    <w:rsid w:val="00AA2CBC"/>
    <w:rsid w:val="00AC5820"/>
    <w:rsid w:val="00AD1CD8"/>
    <w:rsid w:val="00B258BB"/>
    <w:rsid w:val="00B567D6"/>
    <w:rsid w:val="00B67B97"/>
    <w:rsid w:val="00B968C8"/>
    <w:rsid w:val="00BA3EC5"/>
    <w:rsid w:val="00BA51D9"/>
    <w:rsid w:val="00BB5DFC"/>
    <w:rsid w:val="00BD279D"/>
    <w:rsid w:val="00BD6BB8"/>
    <w:rsid w:val="00BF6CAF"/>
    <w:rsid w:val="00C66BA2"/>
    <w:rsid w:val="00C95985"/>
    <w:rsid w:val="00CC0A7D"/>
    <w:rsid w:val="00CC5026"/>
    <w:rsid w:val="00CC68D0"/>
    <w:rsid w:val="00D00E2B"/>
    <w:rsid w:val="00D03F9A"/>
    <w:rsid w:val="00D06D51"/>
    <w:rsid w:val="00D22C2D"/>
    <w:rsid w:val="00D24991"/>
    <w:rsid w:val="00D50255"/>
    <w:rsid w:val="00D66520"/>
    <w:rsid w:val="00DE34CF"/>
    <w:rsid w:val="00DF1282"/>
    <w:rsid w:val="00E03F71"/>
    <w:rsid w:val="00E13F3D"/>
    <w:rsid w:val="00E34898"/>
    <w:rsid w:val="00EB09B7"/>
    <w:rsid w:val="00EC0759"/>
    <w:rsid w:val="00EC1463"/>
    <w:rsid w:val="00EE7D7C"/>
    <w:rsid w:val="00F25D98"/>
    <w:rsid w:val="00F300FB"/>
    <w:rsid w:val="00F9062E"/>
    <w:rsid w:val="00F963D7"/>
    <w:rsid w:val="00FB6386"/>
    <w:rsid w:val="00FB6A0A"/>
    <w:rsid w:val="00FD36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EC14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4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32312-319E-4249-BE44-895FFE8E1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589</Words>
  <Characters>3361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2022-04-25T22:07:00Z</dcterms:created>
  <dcterms:modified xsi:type="dcterms:W3CDTF">2022-04-26T05:24:00Z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(3)+EePcd9VllvISHll90wixIOOj1Rda4E2/Da01XT5sijdfV97cUIlXW3K9+D3aqbwKLLrAnTl
8w9uap8b2fNDf4ft0Ae8x2xygl7SRA1BF5NEZ5LGHnc0akqDXCi4ZyDamuTvDTU+t7iAj9zc
5fTV216DmCHlZ3++xlBb2Vt57v9SPbMrHe7el+lsaCGU8H2yBqy8TDxSv59R4hWJG5B82G1a
lckZlwCPLuNmLOHbEJ</vt:lpwstr>
  </property>
  <property fmtid="{D5CDD505-2E9C-101B-9397-08002B2CF9AE}" pid="22" name="_2015_ms_pID_7253431">
    <vt:lpwstr>Q+KXaikg1CWXm9vVDwf+v4PihO/Nou38NkiimisESKs8WNUoC/YE7G
JfhoBe48YTRJlnQHBqM1q7Nrm82TyznZAXdfi//eXUPRVPgJ0dp7ZQMBCILVNKPetb484sHZ
iSTIQ+uBMiSEpGHo4n0iz4BJvbtwceCdF/KRVQ0sIY58BxeX37MqN3tLuJvnMgj7RSGdBIWk
7JG+wI8CiWVnp70pIfVbzDmgjKsUnnRN8hIY</vt:lpwstr>
  </property>
  <property fmtid="{D5CDD505-2E9C-101B-9397-08002B2CF9AE}" pid="23" name="_2015_ms_pID_7253432">
    <vt:lpwstr>8Q==</vt:lpwstr>
  </property>
</Properties>
</file>